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65F04" w14:textId="6DB77A38" w:rsidR="003C2793" w:rsidRPr="00322762" w:rsidRDefault="003C2793" w:rsidP="003C2793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="00535CE4" w:rsidRPr="00535CE4">
        <w:rPr>
          <w:rFonts w:ascii="Arial" w:hAnsi="Arial"/>
          <w:b/>
          <w:bCs/>
          <w:noProof/>
          <w:sz w:val="24"/>
          <w:szCs w:val="24"/>
        </w:rPr>
        <w:t>R4-2004222</w:t>
      </w:r>
      <w:bookmarkStart w:id="0" w:name="_GoBack"/>
      <w:bookmarkEnd w:id="0"/>
    </w:p>
    <w:p w14:paraId="1F17CFA2" w14:textId="77777777" w:rsidR="003C2793" w:rsidRDefault="003C2793" w:rsidP="003C2793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6F852FA6" w14:textId="77777777" w:rsidR="003C2793" w:rsidRDefault="003C2793" w:rsidP="003C2793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6381DD2D" w14:textId="77777777" w:rsidR="003C2793" w:rsidRDefault="003C2793" w:rsidP="003C2793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Optus</w:t>
      </w:r>
    </w:p>
    <w:p w14:paraId="5B6A96A7" w14:textId="08104C91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25E90">
        <w:rPr>
          <w:rFonts w:ascii="Arial" w:hAnsi="Arial" w:cs="Arial"/>
        </w:rPr>
        <w:t>2</w:t>
      </w:r>
      <w:r w:rsidR="00A25E90" w:rsidRPr="00A15524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 xml:space="preserve">1 to introduce </w:t>
      </w:r>
      <w:r w:rsidR="008A4DD7" w:rsidRPr="008A4DD7">
        <w:rPr>
          <w:rFonts w:ascii="Arial" w:hAnsi="Arial" w:cs="Arial"/>
        </w:rPr>
        <w:t>DC_</w:t>
      </w:r>
      <w:r w:rsidR="00C85CB4">
        <w:rPr>
          <w:rFonts w:ascii="Arial" w:hAnsi="Arial" w:cs="Arial"/>
        </w:rPr>
        <w:t>7</w:t>
      </w:r>
      <w:r w:rsidR="008A4DD7" w:rsidRPr="008A4DD7">
        <w:rPr>
          <w:rFonts w:ascii="Arial" w:hAnsi="Arial" w:cs="Arial"/>
        </w:rPr>
        <w:t>-</w:t>
      </w:r>
      <w:r w:rsidR="00C85CB4">
        <w:rPr>
          <w:rFonts w:ascii="Arial" w:hAnsi="Arial" w:cs="Arial"/>
        </w:rPr>
        <w:t>28</w:t>
      </w:r>
      <w:r w:rsidR="008A4DD7" w:rsidRPr="008A4DD7">
        <w:rPr>
          <w:rFonts w:ascii="Arial" w:hAnsi="Arial" w:cs="Arial"/>
        </w:rPr>
        <w:t>_n40</w:t>
      </w:r>
    </w:p>
    <w:p w14:paraId="23226DA5" w14:textId="3C83B091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EC3353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E94F6D">
        <w:rPr>
          <w:rFonts w:ascii="Arial" w:hAnsi="Arial" w:cs="Arial"/>
        </w:rPr>
        <w:t>4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E94F6D" w:rsidRPr="00C96DED">
        <w:rPr>
          <w:rFonts w:ascii="Arial" w:hAnsi="Arial" w:cs="Arial"/>
          <w:lang w:eastAsia="ja-JP"/>
        </w:rPr>
        <w:t>DC_R16_2BLTE_1BNR_3DL2UL-Core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34B6C0B0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EC3353" w:rsidRPr="00EC3353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4A7CF0B4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C85CB4" w:rsidRPr="00C85CB4">
        <w:t>DC_7-28_n40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A8FB650" w14:textId="77777777" w:rsidR="005751BC" w:rsidRPr="004665B8" w:rsidRDefault="005751BC" w:rsidP="005751BC">
      <w:pPr>
        <w:pStyle w:val="Heading2"/>
        <w:rPr>
          <w:ins w:id="1" w:author="RAN4#94bis JOH, Nokia" w:date="2020-04-07T17:15:00Z"/>
          <w:rFonts w:cs="Arial"/>
          <w:lang w:eastAsia="ja-JP"/>
        </w:rPr>
      </w:pPr>
      <w:bookmarkStart w:id="2" w:name="_Toc521068528"/>
      <w:bookmarkStart w:id="3" w:name="_Toc528077785"/>
      <w:ins w:id="4" w:author="RAN4#94bis JOH, Nokia" w:date="2020-04-07T17:15:00Z">
        <w:r>
          <w:rPr>
            <w:rFonts w:cs="Arial"/>
          </w:rPr>
          <w:t>5.1.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2"/>
        <w:bookmarkEnd w:id="3"/>
        <w:r w:rsidRPr="00C85CB4">
          <w:rPr>
            <w:rFonts w:cs="Arial"/>
            <w:lang w:eastAsia="ja-JP"/>
          </w:rPr>
          <w:t>DC_7-28_n40</w:t>
        </w:r>
      </w:ins>
    </w:p>
    <w:p w14:paraId="6651F187" w14:textId="77777777" w:rsidR="005751BC" w:rsidRPr="00697599" w:rsidRDefault="005751BC" w:rsidP="005751BC">
      <w:pPr>
        <w:keepNext/>
        <w:keepLines/>
        <w:spacing w:before="120"/>
        <w:ind w:left="1134" w:hanging="1134"/>
        <w:outlineLvl w:val="2"/>
        <w:rPr>
          <w:ins w:id="5" w:author="RAN4#94bis JOH, Nokia" w:date="2020-04-07T17:15:00Z"/>
          <w:rFonts w:ascii="Arial" w:eastAsia="MS Mincho" w:hAnsi="Arial" w:cs="Arial"/>
          <w:sz w:val="28"/>
          <w:szCs w:val="28"/>
        </w:rPr>
      </w:pPr>
      <w:ins w:id="6" w:author="RAN4#94bis JOH, Nokia" w:date="2020-04-07T17:15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70ABB968" w14:textId="77777777" w:rsidR="005751BC" w:rsidRDefault="005751BC" w:rsidP="005751BC">
      <w:pPr>
        <w:pStyle w:val="TH"/>
        <w:rPr>
          <w:ins w:id="7" w:author="RAN4#94bis JOH, Nokia" w:date="2020-04-07T17:15:00Z"/>
        </w:rPr>
      </w:pPr>
      <w:ins w:id="8" w:author="RAN4#94bis JOH, Nokia" w:date="2020-04-07T17:15:00Z">
        <w:r>
          <w:t>Table 5.1.</w:t>
        </w:r>
        <w:r w:rsidRPr="00914F28">
          <w:rPr>
            <w:highlight w:val="yellow"/>
          </w:rPr>
          <w:t>x</w:t>
        </w:r>
        <w:r>
          <w:t>.1-1: Band combinations EN-DC (</w:t>
        </w:r>
        <w:r w:rsidRPr="007E3289">
          <w:t xml:space="preserve">three </w:t>
        </w:r>
        <w: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5751BC" w14:paraId="6E329B98" w14:textId="77777777" w:rsidTr="00CC71A4">
        <w:trPr>
          <w:trHeight w:val="288"/>
          <w:tblHeader/>
          <w:jc w:val="center"/>
          <w:ins w:id="9" w:author="RAN4#94bis JOH, Nokia" w:date="2020-04-07T17:1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C42B" w14:textId="77777777" w:rsidR="005751BC" w:rsidRDefault="005751BC" w:rsidP="00CC71A4">
            <w:pPr>
              <w:pStyle w:val="TAH"/>
              <w:rPr>
                <w:ins w:id="10" w:author="RAN4#94bis JOH, Nokia" w:date="2020-04-07T17:15:00Z"/>
                <w:rFonts w:eastAsia="MS Mincho" w:cs="Arial"/>
                <w:lang w:eastAsia="fi-FI"/>
              </w:rPr>
            </w:pPr>
            <w:ins w:id="11" w:author="RAN4#94bis JOH, Nokia" w:date="2020-04-07T17:15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62FC" w14:textId="77777777" w:rsidR="005751BC" w:rsidRDefault="005751BC" w:rsidP="00CC71A4">
            <w:pPr>
              <w:pStyle w:val="TAH"/>
              <w:rPr>
                <w:ins w:id="12" w:author="RAN4#94bis JOH, Nokia" w:date="2020-04-07T17:15:00Z"/>
                <w:rFonts w:eastAsia="MS Mincho" w:cs="Arial"/>
                <w:lang w:val="fi-FI" w:eastAsia="fi-FI"/>
              </w:rPr>
            </w:pPr>
            <w:ins w:id="13" w:author="RAN4#94bis JOH, Nokia" w:date="2020-04-07T17:15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54AF" w14:textId="77777777" w:rsidR="005751BC" w:rsidRDefault="005751BC" w:rsidP="00CC71A4">
            <w:pPr>
              <w:pStyle w:val="TAH"/>
              <w:rPr>
                <w:ins w:id="14" w:author="RAN4#94bis JOH, Nokia" w:date="2020-04-07T17:15:00Z"/>
                <w:rFonts w:cs="Arial"/>
                <w:lang w:val="fi-FI" w:eastAsia="fi-FI"/>
              </w:rPr>
            </w:pPr>
            <w:ins w:id="15" w:author="RAN4#94bis JOH, Nokia" w:date="2020-04-07T17:15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9039" w14:textId="77777777" w:rsidR="005751BC" w:rsidRDefault="005751BC" w:rsidP="00CC71A4">
            <w:pPr>
              <w:pStyle w:val="TAH"/>
              <w:rPr>
                <w:ins w:id="16" w:author="RAN4#94bis JOH, Nokia" w:date="2020-04-07T17:15:00Z"/>
                <w:lang w:val="fi-FI" w:eastAsia="fi-FI"/>
              </w:rPr>
            </w:pPr>
            <w:ins w:id="17" w:author="RAN4#94bis JOH, Nokia" w:date="2020-04-07T17:15:00Z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5751BC" w14:paraId="385332F9" w14:textId="77777777" w:rsidTr="00CC71A4">
        <w:trPr>
          <w:trHeight w:val="288"/>
          <w:jc w:val="center"/>
          <w:ins w:id="18" w:author="RAN4#94bis JOH, Nokia" w:date="2020-04-07T17:1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FB99" w14:textId="77777777" w:rsidR="005751BC" w:rsidRDefault="005751BC" w:rsidP="00CC71A4">
            <w:pPr>
              <w:pStyle w:val="TAC"/>
              <w:rPr>
                <w:ins w:id="19" w:author="RAN4#94bis JOH, Nokia" w:date="2020-04-07T17:15:00Z"/>
                <w:lang w:val="fi-FI" w:eastAsia="fi-FI"/>
              </w:rPr>
            </w:pPr>
            <w:ins w:id="20" w:author="RAN4#94bis JOH, Nokia" w:date="2020-04-07T17:15:00Z">
              <w:r w:rsidRPr="00C85CB4">
                <w:rPr>
                  <w:rFonts w:eastAsia="Malgun Gothic"/>
                  <w:lang w:val="fi-FI" w:eastAsia="ko-KR"/>
                </w:rPr>
                <w:t>DC_7-28_n40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ED48" w14:textId="77777777" w:rsidR="005751BC" w:rsidRDefault="005751BC" w:rsidP="00CC71A4">
            <w:pPr>
              <w:pStyle w:val="TAC"/>
              <w:rPr>
                <w:ins w:id="21" w:author="RAN4#94bis JOH, Nokia" w:date="2020-04-07T17:15:00Z"/>
                <w:lang w:val="fi-FI" w:eastAsia="fi-FI"/>
              </w:rPr>
            </w:pPr>
            <w:ins w:id="22" w:author="RAN4#94bis JOH, Nokia" w:date="2020-04-07T17:15:00Z">
              <w:r>
                <w:rPr>
                  <w:rFonts w:eastAsia="Malgun Gothic"/>
                  <w:lang w:val="fi-FI" w:eastAsia="ko-KR"/>
                </w:rPr>
                <w:t>CA_7-28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AEAF" w14:textId="77777777" w:rsidR="005751BC" w:rsidRDefault="005751BC" w:rsidP="00CC71A4">
            <w:pPr>
              <w:pStyle w:val="TAC"/>
              <w:rPr>
                <w:ins w:id="23" w:author="RAN4#94bis JOH, Nokia" w:date="2020-04-07T17:15:00Z"/>
                <w:lang w:val="fi-FI" w:eastAsia="fi-FI"/>
              </w:rPr>
            </w:pPr>
            <w:ins w:id="24" w:author="RAN4#94bis JOH, Nokia" w:date="2020-04-07T17:15:00Z">
              <w:r>
                <w:rPr>
                  <w:rFonts w:eastAsia="Malgun Gothic"/>
                  <w:lang w:val="fi-FI" w:eastAsia="ko-KR"/>
                </w:rPr>
                <w:t>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4D03" w14:textId="77777777" w:rsidR="005751BC" w:rsidRDefault="005751BC" w:rsidP="00CC71A4">
            <w:pPr>
              <w:pStyle w:val="TAC"/>
              <w:rPr>
                <w:ins w:id="25" w:author="RAN4#94bis JOH, Nokia" w:date="2020-04-07T17:15:00Z"/>
                <w:rFonts w:eastAsia="MS Mincho"/>
                <w:lang w:val="fi-FI" w:eastAsia="fi-FI"/>
              </w:rPr>
            </w:pPr>
            <w:ins w:id="26" w:author="RAN4#94bis JOH, Nokia" w:date="2020-04-07T17:15:00Z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6AD74DDA" w14:textId="77777777" w:rsidR="005751BC" w:rsidRDefault="005751BC" w:rsidP="005751BC">
      <w:pPr>
        <w:rPr>
          <w:ins w:id="27" w:author="RAN4#94bis JOH, Nokia" w:date="2020-04-07T17:15:00Z"/>
        </w:rPr>
      </w:pPr>
    </w:p>
    <w:p w14:paraId="60D28467" w14:textId="77777777" w:rsidR="005751BC" w:rsidRPr="00697599" w:rsidRDefault="005751BC" w:rsidP="005751BC">
      <w:pPr>
        <w:keepNext/>
        <w:keepLines/>
        <w:spacing w:before="120"/>
        <w:ind w:left="1134" w:hanging="1134"/>
        <w:outlineLvl w:val="2"/>
        <w:rPr>
          <w:ins w:id="28" w:author="RAN4#94bis JOH, Nokia" w:date="2020-04-07T17:15:00Z"/>
          <w:rFonts w:ascii="Arial" w:eastAsia="MS Mincho" w:hAnsi="Arial" w:cs="Arial"/>
          <w:sz w:val="28"/>
          <w:szCs w:val="28"/>
        </w:rPr>
      </w:pPr>
      <w:ins w:id="29" w:author="RAN4#94bis JOH, Nokia" w:date="2020-04-07T17:15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072E45F4" w14:textId="77777777" w:rsidR="005751BC" w:rsidRDefault="005751BC" w:rsidP="005751BC">
      <w:pPr>
        <w:pStyle w:val="TH"/>
        <w:rPr>
          <w:ins w:id="30" w:author="RAN4#94bis JOH, Nokia" w:date="2020-04-07T17:15:00Z"/>
        </w:rPr>
      </w:pPr>
      <w:ins w:id="31" w:author="RAN4#94bis JOH, Nokia" w:date="2020-04-07T17:15:00Z">
        <w:r>
          <w:t>Table 5.1.</w:t>
        </w:r>
        <w:r w:rsidRPr="00914F28">
          <w:rPr>
            <w:highlight w:val="yellow"/>
          </w:rPr>
          <w:t>x</w:t>
        </w:r>
        <w:r>
          <w:t>.2-1: Inter-band EN-DC configurations (</w:t>
        </w:r>
        <w:r w:rsidRPr="007E3289">
          <w:t xml:space="preserve">three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8"/>
        <w:gridCol w:w="1407"/>
      </w:tblGrid>
      <w:tr w:rsidR="005751BC" w14:paraId="2B597441" w14:textId="77777777" w:rsidTr="00CC71A4">
        <w:trPr>
          <w:trHeight w:val="47"/>
          <w:tblHeader/>
          <w:jc w:val="center"/>
          <w:ins w:id="32" w:author="RAN4#94bis JOH, Nokia" w:date="2020-04-07T1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E4FA6" w14:textId="77777777" w:rsidR="005751BC" w:rsidRDefault="005751BC" w:rsidP="00CC71A4">
            <w:pPr>
              <w:keepNext/>
              <w:keepLines/>
              <w:spacing w:after="0"/>
              <w:jc w:val="center"/>
              <w:rPr>
                <w:ins w:id="33" w:author="RAN4#94bis JOH, Nokia" w:date="2020-04-07T17:15:00Z"/>
                <w:rFonts w:ascii="Arial" w:hAnsi="Arial"/>
                <w:b/>
                <w:sz w:val="18"/>
                <w:lang w:val="fi-FI" w:eastAsia="fi-FI"/>
              </w:rPr>
            </w:pPr>
            <w:ins w:id="34" w:author="RAN4#94bis JOH, Nokia" w:date="2020-04-07T17:15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12825B04" w14:textId="77777777" w:rsidR="005751BC" w:rsidRDefault="005751BC" w:rsidP="00CC71A4">
            <w:pPr>
              <w:keepNext/>
              <w:keepLines/>
              <w:spacing w:after="0"/>
              <w:jc w:val="center"/>
              <w:rPr>
                <w:ins w:id="35" w:author="RAN4#94bis JOH, Nokia" w:date="2020-04-07T17:15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6" w:author="RAN4#94bis JOH, Nokia" w:date="2020-04-07T17:15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5569" w14:textId="77777777" w:rsidR="005751BC" w:rsidRDefault="005751BC" w:rsidP="00CC71A4">
            <w:pPr>
              <w:keepNext/>
              <w:keepLines/>
              <w:spacing w:after="0"/>
              <w:jc w:val="center"/>
              <w:rPr>
                <w:ins w:id="37" w:author="RAN4#94bis JOH, Nokia" w:date="2020-04-07T17:15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8" w:author="RAN4#94bis JOH, Nokia" w:date="2020-04-07T17:15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11DB7663" w14:textId="77777777" w:rsidR="005751BC" w:rsidRDefault="005751BC" w:rsidP="00CC71A4">
            <w:pPr>
              <w:keepNext/>
              <w:keepLines/>
              <w:spacing w:after="0"/>
              <w:jc w:val="center"/>
              <w:rPr>
                <w:ins w:id="39" w:author="RAN4#94bis JOH, Nokia" w:date="2020-04-07T17:15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0" w:author="RAN4#94bis JOH, Nokia" w:date="2020-04-07T17:15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5751BC" w14:paraId="29001520" w14:textId="77777777" w:rsidTr="00CC71A4">
        <w:trPr>
          <w:trHeight w:val="884"/>
          <w:jc w:val="center"/>
          <w:ins w:id="41" w:author="RAN4#94bis JOH, Nokia" w:date="2020-04-07T1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DB59C" w14:textId="77777777" w:rsidR="005751BC" w:rsidRPr="00B02D6B" w:rsidRDefault="005751BC" w:rsidP="00CC71A4">
            <w:pPr>
              <w:keepNext/>
              <w:keepLines/>
              <w:spacing w:after="0"/>
              <w:jc w:val="center"/>
              <w:rPr>
                <w:ins w:id="42" w:author="RAN4#94bis JOH, Nokia" w:date="2020-04-07T17:15:00Z"/>
                <w:rFonts w:ascii="Arial" w:hAnsi="Arial"/>
                <w:sz w:val="16"/>
                <w:szCs w:val="16"/>
                <w:lang w:val="fi-FI" w:eastAsia="fi-FI"/>
              </w:rPr>
            </w:pPr>
            <w:ins w:id="43" w:author="RAN4#94bis JOH, Nokia" w:date="2020-04-07T17:15:00Z">
              <w:r w:rsidRPr="00D000BC">
                <w:t>DC_7A-28A_n40A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BCECE6" w14:textId="77777777" w:rsidR="005751BC" w:rsidRDefault="005751BC" w:rsidP="00CC71A4">
            <w:pPr>
              <w:keepNext/>
              <w:keepLines/>
              <w:spacing w:after="0"/>
              <w:jc w:val="center"/>
              <w:rPr>
                <w:ins w:id="44" w:author="RAN4#94bis JOH, Nokia" w:date="2020-04-07T17:15:00Z"/>
              </w:rPr>
            </w:pPr>
            <w:ins w:id="45" w:author="RAN4#94bis JOH, Nokia" w:date="2020-04-07T17:15:00Z">
              <w:r>
                <w:t>DC_7A_n40A</w:t>
              </w:r>
            </w:ins>
          </w:p>
          <w:p w14:paraId="49D91B7B" w14:textId="77777777" w:rsidR="005751BC" w:rsidRPr="00B02D6B" w:rsidRDefault="005751BC" w:rsidP="00CC71A4">
            <w:pPr>
              <w:keepNext/>
              <w:keepLines/>
              <w:spacing w:after="0"/>
              <w:jc w:val="center"/>
              <w:rPr>
                <w:ins w:id="46" w:author="RAN4#94bis JOH, Nokia" w:date="2020-04-07T17:15:00Z"/>
                <w:rFonts w:ascii="Arial" w:hAnsi="Arial"/>
                <w:sz w:val="16"/>
                <w:szCs w:val="16"/>
                <w:lang w:val="fi-FI" w:eastAsia="fi-FI"/>
              </w:rPr>
            </w:pPr>
            <w:ins w:id="47" w:author="RAN4#94bis JOH, Nokia" w:date="2020-04-07T17:15:00Z">
              <w:r>
                <w:t>DC_28A_n40A</w:t>
              </w:r>
            </w:ins>
          </w:p>
        </w:tc>
      </w:tr>
    </w:tbl>
    <w:p w14:paraId="0337457E" w14:textId="77777777" w:rsidR="005751BC" w:rsidRDefault="005751BC" w:rsidP="005751BC">
      <w:pPr>
        <w:pStyle w:val="TH"/>
        <w:rPr>
          <w:ins w:id="48" w:author="RAN4#94bis JOH, Nokia" w:date="2020-04-07T17:15:00Z"/>
        </w:rPr>
      </w:pPr>
    </w:p>
    <w:p w14:paraId="7A71B695" w14:textId="77777777" w:rsidR="005751BC" w:rsidRPr="00FF5A19" w:rsidRDefault="005751BC" w:rsidP="005751BC">
      <w:pPr>
        <w:pStyle w:val="Heading3"/>
        <w:rPr>
          <w:ins w:id="49" w:author="RAN4#94bis JOH, Nokia" w:date="2020-04-07T17:15:00Z"/>
          <w:lang w:eastAsia="zh-CN"/>
        </w:rPr>
      </w:pPr>
      <w:ins w:id="50" w:author="RAN4#94bis JOH, Nokia" w:date="2020-04-07T17:15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p w14:paraId="77765ABA" w14:textId="77777777" w:rsidR="005751BC" w:rsidRDefault="005751BC" w:rsidP="005751BC">
      <w:pPr>
        <w:spacing w:after="0"/>
        <w:rPr>
          <w:ins w:id="51" w:author="RAN4#94bis JOH, Nokia" w:date="2020-04-07T17:15:00Z"/>
          <w:rFonts w:eastAsia="MS Mincho"/>
        </w:rPr>
      </w:pPr>
      <w:ins w:id="52" w:author="RAN4#94bis JOH, Nokia" w:date="2020-04-07T17:15:00Z">
        <w:r>
          <w:rPr>
            <w:rFonts w:eastAsia="MS Mincho"/>
          </w:rPr>
          <w:t>C</w:t>
        </w:r>
        <w:r w:rsidRPr="00C16A5F">
          <w:rPr>
            <w:rFonts w:eastAsia="MS Mincho"/>
          </w:rPr>
          <w:t xml:space="preserve">o-existence studies </w:t>
        </w:r>
        <w:r>
          <w:rPr>
            <w:lang w:eastAsia="zh-TW"/>
          </w:rPr>
          <w:t xml:space="preserve">are captured for </w:t>
        </w:r>
        <w:r w:rsidRPr="00853060">
          <w:rPr>
            <w:lang w:eastAsia="zh-TW"/>
          </w:rPr>
          <w:t>DC_</w:t>
        </w:r>
        <w:r>
          <w:rPr>
            <w:lang w:eastAsia="zh-TW"/>
          </w:rPr>
          <w:t>7</w:t>
        </w:r>
        <w:r w:rsidRPr="00853060">
          <w:rPr>
            <w:lang w:eastAsia="zh-TW"/>
          </w:rPr>
          <w:t>A_n</w:t>
        </w:r>
        <w:r>
          <w:rPr>
            <w:lang w:eastAsia="zh-TW"/>
          </w:rPr>
          <w:t>40</w:t>
        </w:r>
        <w:r w:rsidRPr="00853060">
          <w:rPr>
            <w:lang w:eastAsia="zh-TW"/>
          </w:rPr>
          <w:t>A</w:t>
        </w:r>
        <w:r>
          <w:rPr>
            <w:lang w:eastAsia="zh-TW"/>
          </w:rPr>
          <w:t xml:space="preserve"> and </w:t>
        </w:r>
        <w:r w:rsidRPr="00AB503A">
          <w:rPr>
            <w:lang w:eastAsia="zh-TW"/>
          </w:rPr>
          <w:t xml:space="preserve">DC_28A_n40A </w:t>
        </w:r>
        <w:r w:rsidRPr="00C16A5F">
          <w:rPr>
            <w:rFonts w:eastAsia="MS Mincho"/>
          </w:rPr>
          <w:t>in TR 37.</w:t>
        </w:r>
        <w:r>
          <w:rPr>
            <w:rFonts w:eastAsia="MS Mincho"/>
          </w:rPr>
          <w:t>716</w:t>
        </w:r>
        <w:r w:rsidRPr="00C16A5F">
          <w:rPr>
            <w:rFonts w:eastAsia="MS Mincho"/>
          </w:rPr>
          <w:t>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1-</w:t>
        </w:r>
        <w:r>
          <w:rPr>
            <w:rFonts w:eastAsia="MS Mincho"/>
          </w:rPr>
          <w:t>11.</w:t>
        </w:r>
      </w:ins>
    </w:p>
    <w:p w14:paraId="1283985F" w14:textId="77777777" w:rsidR="005751BC" w:rsidRPr="00FF5A19" w:rsidRDefault="005751BC" w:rsidP="005751BC">
      <w:pPr>
        <w:spacing w:after="0"/>
        <w:rPr>
          <w:ins w:id="53" w:author="RAN4#94bis JOH, Nokia" w:date="2020-04-07T17:15:00Z"/>
          <w:lang w:eastAsia="zh-CN"/>
        </w:rPr>
      </w:pPr>
    </w:p>
    <w:p w14:paraId="5D791F4B" w14:textId="77777777" w:rsidR="005751BC" w:rsidRPr="00FF5A19" w:rsidRDefault="005751BC" w:rsidP="005751BC">
      <w:pPr>
        <w:pStyle w:val="Heading3"/>
        <w:rPr>
          <w:ins w:id="54" w:author="RAN4#94bis JOH, Nokia" w:date="2020-04-07T17:15:00Z"/>
          <w:lang w:eastAsia="zh-CN"/>
        </w:rPr>
      </w:pPr>
      <w:ins w:id="55" w:author="RAN4#94bis JOH, Nokia" w:date="2020-04-07T17:15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</w:ins>
    </w:p>
    <w:p w14:paraId="0AB27596" w14:textId="77777777" w:rsidR="005751BC" w:rsidRPr="00FF5A19" w:rsidRDefault="005751BC" w:rsidP="005751BC">
      <w:pPr>
        <w:rPr>
          <w:ins w:id="56" w:author="RAN4#94bis JOH, Nokia" w:date="2020-04-07T17:15:00Z"/>
        </w:rPr>
      </w:pPr>
      <w:ins w:id="57" w:author="RAN4#94bis JOH, Nokia" w:date="2020-04-07T17:15:00Z">
        <w:r w:rsidRPr="00FF5A19">
          <w:t xml:space="preserve">For </w:t>
        </w:r>
        <w:r w:rsidRPr="00666DE2">
          <w:t>DC_7-28_n40</w:t>
        </w:r>
        <w:r w:rsidRPr="00FF5A19">
          <w:t xml:space="preserve">, the </w:t>
        </w:r>
        <w:r w:rsidRPr="00FF5A19">
          <w:sym w:font="Symbol" w:char="F044"/>
        </w:r>
        <w:proofErr w:type="spell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</w:t>
        </w:r>
        <w:r>
          <w:t>reused</w:t>
        </w:r>
        <w:r w:rsidRPr="00FF5A19">
          <w:t xml:space="preserve"> from </w:t>
        </w:r>
        <w:r>
          <w:t>CA</w:t>
        </w:r>
        <w:r w:rsidRPr="00FF5A19">
          <w:t>_</w:t>
        </w:r>
        <w:r>
          <w:t>7-28-40 in TS 36.101</w:t>
        </w:r>
        <w:r w:rsidRPr="00FF5A19">
          <w:t>.</w:t>
        </w:r>
      </w:ins>
    </w:p>
    <w:p w14:paraId="7B55C033" w14:textId="77777777" w:rsidR="005751BC" w:rsidRPr="00FF5A19" w:rsidRDefault="005751BC" w:rsidP="005751BC">
      <w:pPr>
        <w:pStyle w:val="TH"/>
        <w:rPr>
          <w:ins w:id="58" w:author="RAN4#94bis JOH, Nokia" w:date="2020-04-07T17:15:00Z"/>
        </w:rPr>
      </w:pPr>
      <w:ins w:id="59" w:author="RAN4#94bis JOH, Nokia" w:date="2020-04-07T17:15:00Z">
        <w:r w:rsidRPr="00FF5A19">
          <w:lastRenderedPageBreak/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ΔT</w:t>
        </w:r>
        <w:r w:rsidRPr="00FF5A19"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751BC" w:rsidRPr="00FF5A19" w14:paraId="5A2F6E09" w14:textId="77777777" w:rsidTr="00CC71A4">
        <w:trPr>
          <w:tblHeader/>
          <w:jc w:val="center"/>
          <w:ins w:id="60" w:author="RAN4#94bis JOH, Nokia" w:date="2020-04-07T17:15:00Z"/>
        </w:trPr>
        <w:tc>
          <w:tcPr>
            <w:tcW w:w="1535" w:type="dxa"/>
            <w:vAlign w:val="center"/>
          </w:tcPr>
          <w:p w14:paraId="23BB5406" w14:textId="77777777" w:rsidR="005751BC" w:rsidRPr="00FF5A19" w:rsidRDefault="005751BC" w:rsidP="00CC71A4">
            <w:pPr>
              <w:keepNext/>
              <w:keepLines/>
              <w:spacing w:after="0"/>
              <w:jc w:val="center"/>
              <w:rPr>
                <w:ins w:id="61" w:author="RAN4#94bis JOH, Nokia" w:date="2020-04-07T17:15:00Z"/>
                <w:rFonts w:ascii="Arial" w:hAnsi="Arial" w:cs="Arial"/>
                <w:sz w:val="18"/>
                <w:lang w:val="x-none"/>
              </w:rPr>
            </w:pPr>
            <w:ins w:id="62" w:author="RAN4#94bis JOH, Nokia" w:date="2020-04-07T17:15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64932871" w14:textId="77777777" w:rsidR="005751BC" w:rsidRPr="00FF5A19" w:rsidRDefault="005751BC" w:rsidP="00CC71A4">
            <w:pPr>
              <w:keepNext/>
              <w:keepLines/>
              <w:spacing w:after="0"/>
              <w:jc w:val="center"/>
              <w:rPr>
                <w:ins w:id="63" w:author="RAN4#94bis JOH, Nokia" w:date="2020-04-07T17:15:00Z"/>
                <w:rFonts w:ascii="Arial" w:hAnsi="Arial" w:cs="Arial"/>
                <w:sz w:val="18"/>
                <w:lang w:val="x-none"/>
              </w:rPr>
            </w:pPr>
            <w:ins w:id="64" w:author="RAN4#94bis JOH, Nokia" w:date="2020-04-07T17:15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C837514" w14:textId="77777777" w:rsidR="005751BC" w:rsidRPr="00FF5A19" w:rsidRDefault="005751BC" w:rsidP="00CC71A4">
            <w:pPr>
              <w:keepNext/>
              <w:keepLines/>
              <w:spacing w:after="0"/>
              <w:jc w:val="center"/>
              <w:rPr>
                <w:ins w:id="65" w:author="RAN4#94bis JOH, Nokia" w:date="2020-04-07T17:15:00Z"/>
                <w:rFonts w:ascii="Arial" w:hAnsi="Arial" w:cs="Arial"/>
                <w:sz w:val="18"/>
                <w:lang w:val="x-none"/>
              </w:rPr>
            </w:pPr>
            <w:proofErr w:type="spellStart"/>
            <w:ins w:id="66" w:author="RAN4#94bis JOH, Nokia" w:date="2020-04-07T17:15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5751BC" w:rsidRPr="00FF5A19" w14:paraId="0D89D42D" w14:textId="77777777" w:rsidTr="00CC71A4">
        <w:trPr>
          <w:jc w:val="center"/>
          <w:ins w:id="67" w:author="RAN4#94bis JOH, Nokia" w:date="2020-04-07T17:15:00Z"/>
        </w:trPr>
        <w:tc>
          <w:tcPr>
            <w:tcW w:w="1535" w:type="dxa"/>
            <w:vMerge w:val="restart"/>
            <w:vAlign w:val="center"/>
          </w:tcPr>
          <w:p w14:paraId="689D2D27" w14:textId="77777777" w:rsidR="005751BC" w:rsidRPr="009B5B74" w:rsidRDefault="005751BC" w:rsidP="00CC71A4">
            <w:pPr>
              <w:keepNext/>
              <w:keepLines/>
              <w:spacing w:after="0"/>
              <w:jc w:val="center"/>
              <w:rPr>
                <w:ins w:id="68" w:author="RAN4#94bis JOH, Nokia" w:date="2020-04-07T17:15:00Z"/>
                <w:rFonts w:ascii="Arial" w:hAnsi="Arial" w:cs="Arial"/>
                <w:sz w:val="18"/>
                <w:szCs w:val="18"/>
                <w:lang w:val="x-none"/>
              </w:rPr>
            </w:pPr>
            <w:ins w:id="69" w:author="RAN4#94bis JOH, Nokia" w:date="2020-04-07T17:15:00Z">
              <w:r w:rsidRPr="000527E3">
                <w:t>DC_7-28_n40</w:t>
              </w:r>
            </w:ins>
          </w:p>
        </w:tc>
        <w:tc>
          <w:tcPr>
            <w:tcW w:w="2049" w:type="dxa"/>
            <w:vAlign w:val="center"/>
          </w:tcPr>
          <w:p w14:paraId="70DA21DC" w14:textId="77777777" w:rsidR="005751BC" w:rsidRPr="00871F52" w:rsidRDefault="005751BC" w:rsidP="00CC71A4">
            <w:pPr>
              <w:keepNext/>
              <w:keepLines/>
              <w:spacing w:after="0"/>
              <w:jc w:val="center"/>
              <w:rPr>
                <w:ins w:id="70" w:author="RAN4#94bis JOH, Nokia" w:date="2020-04-07T17:1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1" w:author="RAN4#94bis JOH, Nokia" w:date="2020-04-07T17:15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14:paraId="7B51D5F3" w14:textId="77777777" w:rsidR="005751BC" w:rsidRPr="00351FB3" w:rsidRDefault="005751BC" w:rsidP="00CC71A4">
            <w:pPr>
              <w:keepNext/>
              <w:keepLines/>
              <w:spacing w:after="0"/>
              <w:jc w:val="center"/>
              <w:rPr>
                <w:ins w:id="72" w:author="RAN4#94bis JOH, Nokia" w:date="2020-04-07T17:1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3" w:author="RAN4#94bis JOH, Nokia" w:date="2020-04-07T17:15:00Z">
              <w:r w:rsidRPr="00351FB3">
                <w:rPr>
                  <w:rFonts w:ascii="Arial" w:hAnsi="Arial" w:cs="Arial"/>
                  <w:sz w:val="18"/>
                  <w:lang w:eastAsia="zh-CN"/>
                </w:rPr>
                <w:t>0.5</w:t>
              </w:r>
            </w:ins>
          </w:p>
        </w:tc>
      </w:tr>
      <w:tr w:rsidR="005751BC" w:rsidRPr="00FF5A19" w14:paraId="57C591DD" w14:textId="77777777" w:rsidTr="00CC71A4">
        <w:trPr>
          <w:jc w:val="center"/>
          <w:ins w:id="74" w:author="RAN4#94bis JOH, Nokia" w:date="2020-04-07T17:15:00Z"/>
        </w:trPr>
        <w:tc>
          <w:tcPr>
            <w:tcW w:w="1535" w:type="dxa"/>
            <w:vMerge/>
            <w:vAlign w:val="center"/>
          </w:tcPr>
          <w:p w14:paraId="7B9D706D" w14:textId="77777777" w:rsidR="005751BC" w:rsidRDefault="005751BC" w:rsidP="00CC71A4">
            <w:pPr>
              <w:keepNext/>
              <w:keepLines/>
              <w:spacing w:after="0"/>
              <w:jc w:val="center"/>
              <w:rPr>
                <w:ins w:id="75" w:author="RAN4#94bis JOH, Nokia" w:date="2020-04-07T17:15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61EEFAA2" w14:textId="77777777" w:rsidR="005751BC" w:rsidRPr="00871F52" w:rsidRDefault="005751BC" w:rsidP="00CC71A4">
            <w:pPr>
              <w:keepNext/>
              <w:keepLines/>
              <w:spacing w:after="0"/>
              <w:jc w:val="center"/>
              <w:rPr>
                <w:ins w:id="76" w:author="RAN4#94bis JOH, Nokia" w:date="2020-04-07T17:1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7" w:author="RAN4#94bis JOH, Nokia" w:date="2020-04-07T17:15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28120E91" w14:textId="77777777" w:rsidR="005751BC" w:rsidRPr="00351FB3" w:rsidRDefault="005751BC" w:rsidP="00CC71A4">
            <w:pPr>
              <w:keepNext/>
              <w:keepLines/>
              <w:spacing w:after="0"/>
              <w:jc w:val="center"/>
              <w:rPr>
                <w:ins w:id="78" w:author="RAN4#94bis JOH, Nokia" w:date="2020-04-07T17:1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9" w:author="RAN4#94bis JOH, Nokia" w:date="2020-04-07T17:15:00Z">
              <w:r w:rsidRPr="00351FB3"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  <w:tr w:rsidR="005751BC" w:rsidRPr="00FF5A19" w14:paraId="3E1AD810" w14:textId="77777777" w:rsidTr="00CC71A4">
        <w:trPr>
          <w:jc w:val="center"/>
          <w:ins w:id="80" w:author="RAN4#94bis JOH, Nokia" w:date="2020-04-07T17:15:00Z"/>
        </w:trPr>
        <w:tc>
          <w:tcPr>
            <w:tcW w:w="1535" w:type="dxa"/>
            <w:vMerge/>
            <w:vAlign w:val="center"/>
          </w:tcPr>
          <w:p w14:paraId="5179A62C" w14:textId="77777777" w:rsidR="005751BC" w:rsidRPr="00FF5A19" w:rsidRDefault="005751BC" w:rsidP="00CC71A4">
            <w:pPr>
              <w:keepNext/>
              <w:keepLines/>
              <w:spacing w:after="0"/>
              <w:jc w:val="center"/>
              <w:rPr>
                <w:ins w:id="81" w:author="RAN4#94bis JOH, Nokia" w:date="2020-04-07T17:15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42E8CC7D" w14:textId="77777777" w:rsidR="005751BC" w:rsidRPr="00871F52" w:rsidRDefault="005751BC" w:rsidP="00CC71A4">
            <w:pPr>
              <w:keepNext/>
              <w:keepLines/>
              <w:spacing w:after="0"/>
              <w:jc w:val="center"/>
              <w:rPr>
                <w:ins w:id="82" w:author="RAN4#94bis JOH, Nokia" w:date="2020-04-07T17:15:00Z"/>
                <w:rFonts w:ascii="Arial" w:hAnsi="Arial" w:cs="Arial"/>
                <w:sz w:val="18"/>
                <w:szCs w:val="18"/>
                <w:lang w:val="da-DK" w:eastAsia="zh-CN"/>
              </w:rPr>
            </w:pPr>
            <w:ins w:id="83" w:author="RAN4#94bis JOH, Nokia" w:date="2020-04-07T17:15:00Z">
              <w:r w:rsidRPr="00871F52">
                <w:rPr>
                  <w:rFonts w:ascii="Arial" w:hAnsi="Arial" w:cs="Arial"/>
                  <w:sz w:val="18"/>
                  <w:szCs w:val="18"/>
                  <w:lang w:val="da-DK"/>
                </w:rPr>
                <w:t>n40</w:t>
              </w:r>
            </w:ins>
          </w:p>
        </w:tc>
        <w:tc>
          <w:tcPr>
            <w:tcW w:w="2340" w:type="dxa"/>
            <w:vAlign w:val="center"/>
          </w:tcPr>
          <w:p w14:paraId="77F99D77" w14:textId="77777777" w:rsidR="005751BC" w:rsidRPr="00351FB3" w:rsidRDefault="005751BC" w:rsidP="00CC71A4">
            <w:pPr>
              <w:keepNext/>
              <w:keepLines/>
              <w:spacing w:after="0"/>
              <w:jc w:val="center"/>
              <w:rPr>
                <w:ins w:id="84" w:author="RAN4#94bis JOH, Nokia" w:date="2020-04-07T17:1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5" w:author="RAN4#94bis JOH, Nokia" w:date="2020-04-07T17:15:00Z">
              <w:r w:rsidRPr="00351FB3">
                <w:rPr>
                  <w:rFonts w:ascii="Arial" w:hAnsi="Arial" w:cs="Arial"/>
                  <w:sz w:val="18"/>
                  <w:lang w:eastAsia="zh-CN"/>
                </w:rPr>
                <w:t>0.6</w:t>
              </w:r>
            </w:ins>
          </w:p>
        </w:tc>
      </w:tr>
    </w:tbl>
    <w:p w14:paraId="26DFC524" w14:textId="77777777" w:rsidR="005751BC" w:rsidRPr="00FF5A19" w:rsidRDefault="005751BC" w:rsidP="005751BC">
      <w:pPr>
        <w:rPr>
          <w:ins w:id="86" w:author="RAN4#94bis JOH, Nokia" w:date="2020-04-07T17:15:00Z"/>
        </w:rPr>
      </w:pPr>
    </w:p>
    <w:p w14:paraId="719ABC0F" w14:textId="77777777" w:rsidR="005751BC" w:rsidRPr="00FF5A19" w:rsidRDefault="005751BC" w:rsidP="005751BC">
      <w:pPr>
        <w:pStyle w:val="TH"/>
        <w:rPr>
          <w:ins w:id="87" w:author="RAN4#94bis JOH, Nokia" w:date="2020-04-07T17:15:00Z"/>
          <w:lang w:eastAsia="zh-CN"/>
        </w:rPr>
      </w:pPr>
      <w:ins w:id="88" w:author="RAN4#94bis JOH, Nokia" w:date="2020-04-07T17:15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751BC" w:rsidRPr="00FF5A19" w14:paraId="360713A9" w14:textId="77777777" w:rsidTr="00CC71A4">
        <w:trPr>
          <w:tblHeader/>
          <w:jc w:val="center"/>
          <w:ins w:id="89" w:author="RAN4#94bis JOH, Nokia" w:date="2020-04-07T17:15:00Z"/>
        </w:trPr>
        <w:tc>
          <w:tcPr>
            <w:tcW w:w="1535" w:type="dxa"/>
            <w:vAlign w:val="center"/>
          </w:tcPr>
          <w:p w14:paraId="582D7E50" w14:textId="77777777" w:rsidR="005751BC" w:rsidRPr="00FF5A19" w:rsidRDefault="005751BC" w:rsidP="00CC71A4">
            <w:pPr>
              <w:keepNext/>
              <w:keepLines/>
              <w:spacing w:after="0"/>
              <w:jc w:val="center"/>
              <w:rPr>
                <w:ins w:id="90" w:author="RAN4#94bis JOH, Nokia" w:date="2020-04-07T17:15:00Z"/>
                <w:rFonts w:ascii="Arial" w:hAnsi="Arial" w:cs="Arial"/>
                <w:sz w:val="18"/>
                <w:lang w:val="x-none"/>
              </w:rPr>
            </w:pPr>
            <w:ins w:id="91" w:author="RAN4#94bis JOH, Nokia" w:date="2020-04-07T17:15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6453AE6F" w14:textId="77777777" w:rsidR="005751BC" w:rsidRPr="00FF5A19" w:rsidRDefault="005751BC" w:rsidP="00CC71A4">
            <w:pPr>
              <w:keepNext/>
              <w:keepLines/>
              <w:spacing w:after="0"/>
              <w:jc w:val="center"/>
              <w:rPr>
                <w:ins w:id="92" w:author="RAN4#94bis JOH, Nokia" w:date="2020-04-07T17:15:00Z"/>
                <w:rFonts w:ascii="Arial" w:hAnsi="Arial" w:cs="Arial"/>
                <w:sz w:val="18"/>
                <w:lang w:val="x-none"/>
              </w:rPr>
            </w:pPr>
            <w:ins w:id="93" w:author="RAN4#94bis JOH, Nokia" w:date="2020-04-07T17:15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957BD53" w14:textId="77777777" w:rsidR="005751BC" w:rsidRPr="00FF5A19" w:rsidRDefault="005751BC" w:rsidP="00CC71A4">
            <w:pPr>
              <w:keepNext/>
              <w:keepLines/>
              <w:spacing w:after="0"/>
              <w:jc w:val="center"/>
              <w:rPr>
                <w:ins w:id="94" w:author="RAN4#94bis JOH, Nokia" w:date="2020-04-07T17:15:00Z"/>
                <w:rFonts w:ascii="Arial" w:hAnsi="Arial" w:cs="Arial"/>
                <w:sz w:val="18"/>
                <w:lang w:val="x-none"/>
              </w:rPr>
            </w:pPr>
            <w:proofErr w:type="spellStart"/>
            <w:ins w:id="95" w:author="RAN4#94bis JOH, Nokia" w:date="2020-04-07T17:15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5751BC" w:rsidRPr="00FF5A19" w14:paraId="03BFFF3B" w14:textId="77777777" w:rsidTr="00CC71A4">
        <w:trPr>
          <w:jc w:val="center"/>
          <w:ins w:id="96" w:author="RAN4#94bis JOH, Nokia" w:date="2020-04-07T17:15:00Z"/>
        </w:trPr>
        <w:tc>
          <w:tcPr>
            <w:tcW w:w="1535" w:type="dxa"/>
            <w:vMerge w:val="restart"/>
            <w:vAlign w:val="center"/>
          </w:tcPr>
          <w:p w14:paraId="488A13A2" w14:textId="77777777" w:rsidR="005751BC" w:rsidRPr="00FF5A19" w:rsidRDefault="005751BC" w:rsidP="00CC71A4">
            <w:pPr>
              <w:keepNext/>
              <w:keepLines/>
              <w:spacing w:after="0"/>
              <w:jc w:val="center"/>
              <w:rPr>
                <w:ins w:id="97" w:author="RAN4#94bis JOH, Nokia" w:date="2020-04-07T17:15:00Z"/>
                <w:rFonts w:ascii="Arial" w:hAnsi="Arial" w:cs="Arial"/>
                <w:sz w:val="18"/>
                <w:lang w:val="x-none"/>
              </w:rPr>
            </w:pPr>
            <w:ins w:id="98" w:author="RAN4#94bis JOH, Nokia" w:date="2020-04-07T17:15:00Z">
              <w:r w:rsidRPr="000527E3">
                <w:t>DC_7-28_n40</w:t>
              </w:r>
            </w:ins>
          </w:p>
        </w:tc>
        <w:tc>
          <w:tcPr>
            <w:tcW w:w="2052" w:type="dxa"/>
            <w:vAlign w:val="center"/>
          </w:tcPr>
          <w:p w14:paraId="74201480" w14:textId="77777777" w:rsidR="005751BC" w:rsidRPr="00FF5A19" w:rsidRDefault="005751BC" w:rsidP="00CC71A4">
            <w:pPr>
              <w:keepNext/>
              <w:keepLines/>
              <w:spacing w:after="0"/>
              <w:jc w:val="center"/>
              <w:rPr>
                <w:ins w:id="99" w:author="RAN4#94bis JOH, Nokia" w:date="2020-04-07T17:15:00Z"/>
                <w:rFonts w:ascii="Arial" w:hAnsi="Arial" w:cs="Arial"/>
                <w:sz w:val="18"/>
                <w:lang w:val="sv-SE" w:eastAsia="zh-CN"/>
              </w:rPr>
            </w:pPr>
            <w:ins w:id="100" w:author="RAN4#94bis JOH, Nokia" w:date="2020-04-07T17:15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14:paraId="0DBF6CDC" w14:textId="77777777" w:rsidR="005751BC" w:rsidRPr="00CC0397" w:rsidRDefault="005751BC" w:rsidP="00CC71A4">
            <w:pPr>
              <w:keepNext/>
              <w:keepLines/>
              <w:spacing w:after="0"/>
              <w:jc w:val="center"/>
              <w:rPr>
                <w:ins w:id="101" w:author="RAN4#94bis JOH, Nokia" w:date="2020-04-07T17:15:00Z"/>
                <w:rFonts w:ascii="Arial" w:hAnsi="Arial" w:cs="Arial"/>
                <w:sz w:val="18"/>
                <w:szCs w:val="18"/>
                <w:lang w:eastAsia="zh-CN"/>
              </w:rPr>
            </w:pPr>
            <w:ins w:id="102" w:author="RAN4#94bis JOH, Nokia" w:date="2020-04-07T17:15:00Z">
              <w:r w:rsidRPr="00CC0397"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5751BC" w:rsidRPr="00FF5A19" w14:paraId="51A8AA2F" w14:textId="77777777" w:rsidTr="00CC71A4">
        <w:trPr>
          <w:jc w:val="center"/>
          <w:ins w:id="103" w:author="RAN4#94bis JOH, Nokia" w:date="2020-04-07T17:15:00Z"/>
        </w:trPr>
        <w:tc>
          <w:tcPr>
            <w:tcW w:w="1535" w:type="dxa"/>
            <w:vMerge/>
            <w:vAlign w:val="center"/>
          </w:tcPr>
          <w:p w14:paraId="77AF1C99" w14:textId="77777777" w:rsidR="005751BC" w:rsidRPr="00FF5A19" w:rsidRDefault="005751BC" w:rsidP="00CC71A4">
            <w:pPr>
              <w:keepNext/>
              <w:keepLines/>
              <w:spacing w:after="0"/>
              <w:jc w:val="center"/>
              <w:rPr>
                <w:ins w:id="104" w:author="RAN4#94bis JOH, Nokia" w:date="2020-04-07T17:15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13E91332" w14:textId="77777777" w:rsidR="005751BC" w:rsidRDefault="005751BC" w:rsidP="00CC71A4">
            <w:pPr>
              <w:keepNext/>
              <w:keepLines/>
              <w:spacing w:after="0"/>
              <w:jc w:val="center"/>
              <w:rPr>
                <w:ins w:id="105" w:author="RAN4#94bis JOH, Nokia" w:date="2020-04-07T17:15:00Z"/>
                <w:rFonts w:ascii="Arial" w:hAnsi="Arial" w:cs="Arial"/>
                <w:sz w:val="18"/>
                <w:lang w:val="sv-SE" w:eastAsia="zh-CN"/>
              </w:rPr>
            </w:pPr>
            <w:ins w:id="106" w:author="RAN4#94bis JOH, Nokia" w:date="2020-04-07T17:15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6F921125" w14:textId="77777777" w:rsidR="005751BC" w:rsidRPr="00CC0397" w:rsidRDefault="005751BC" w:rsidP="00CC71A4">
            <w:pPr>
              <w:keepNext/>
              <w:keepLines/>
              <w:spacing w:after="0"/>
              <w:jc w:val="center"/>
              <w:rPr>
                <w:ins w:id="107" w:author="RAN4#94bis JOH, Nokia" w:date="2020-04-07T17:15:00Z"/>
                <w:rFonts w:ascii="Arial" w:hAnsi="Arial" w:cs="Arial"/>
                <w:sz w:val="18"/>
                <w:szCs w:val="18"/>
                <w:lang w:eastAsia="zh-CN"/>
              </w:rPr>
            </w:pPr>
            <w:ins w:id="108" w:author="RAN4#94bis JOH, Nokia" w:date="2020-04-07T17:15:00Z">
              <w:r w:rsidRPr="00CC0397"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5751BC" w:rsidRPr="00FF5A19" w14:paraId="13D3B299" w14:textId="77777777" w:rsidTr="00CC71A4">
        <w:trPr>
          <w:jc w:val="center"/>
          <w:ins w:id="109" w:author="RAN4#94bis JOH, Nokia" w:date="2020-04-07T17:15:00Z"/>
        </w:trPr>
        <w:tc>
          <w:tcPr>
            <w:tcW w:w="1535" w:type="dxa"/>
            <w:vMerge/>
            <w:vAlign w:val="center"/>
          </w:tcPr>
          <w:p w14:paraId="4E959CB9" w14:textId="77777777" w:rsidR="005751BC" w:rsidRPr="00FF5A19" w:rsidRDefault="005751BC" w:rsidP="00CC71A4">
            <w:pPr>
              <w:keepNext/>
              <w:keepLines/>
              <w:spacing w:after="0"/>
              <w:jc w:val="center"/>
              <w:rPr>
                <w:ins w:id="110" w:author="RAN4#94bis JOH, Nokia" w:date="2020-04-07T17:15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5CAA4244" w14:textId="77777777" w:rsidR="005751BC" w:rsidRPr="00B02D6B" w:rsidRDefault="005751BC" w:rsidP="00CC71A4">
            <w:pPr>
              <w:keepNext/>
              <w:keepLines/>
              <w:spacing w:after="0"/>
              <w:jc w:val="center"/>
              <w:rPr>
                <w:ins w:id="111" w:author="RAN4#94bis JOH, Nokia" w:date="2020-04-07T17:15:00Z"/>
                <w:rFonts w:ascii="Arial" w:hAnsi="Arial" w:cs="Arial"/>
                <w:sz w:val="18"/>
                <w:lang w:val="da-DK" w:eastAsia="zh-CN"/>
              </w:rPr>
            </w:pPr>
            <w:ins w:id="112" w:author="RAN4#94bis JOH, Nokia" w:date="2020-04-07T17:15:00Z">
              <w:r w:rsidRPr="00871F52">
                <w:rPr>
                  <w:rFonts w:ascii="Arial" w:hAnsi="Arial" w:cs="Arial"/>
                  <w:sz w:val="18"/>
                  <w:szCs w:val="18"/>
                  <w:lang w:val="da-DK"/>
                </w:rPr>
                <w:t>n40</w:t>
              </w:r>
            </w:ins>
          </w:p>
        </w:tc>
        <w:tc>
          <w:tcPr>
            <w:tcW w:w="2340" w:type="dxa"/>
            <w:vAlign w:val="center"/>
          </w:tcPr>
          <w:p w14:paraId="0ABD1B79" w14:textId="77777777" w:rsidR="005751BC" w:rsidRPr="00CC0397" w:rsidRDefault="005751BC" w:rsidP="00CC71A4">
            <w:pPr>
              <w:keepNext/>
              <w:keepLines/>
              <w:spacing w:after="0"/>
              <w:jc w:val="center"/>
              <w:rPr>
                <w:ins w:id="113" w:author="RAN4#94bis JOH, Nokia" w:date="2020-04-07T17:15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RAN4#94bis JOH, Nokia" w:date="2020-04-07T17:15:00Z">
              <w:r w:rsidRPr="00CC0397">
                <w:rPr>
                  <w:rFonts w:ascii="Arial" w:hAnsi="Arial" w:cs="Arial"/>
                  <w:sz w:val="18"/>
                  <w:lang w:eastAsia="zh-CN"/>
                </w:rPr>
                <w:t>0.5</w:t>
              </w:r>
            </w:ins>
          </w:p>
        </w:tc>
      </w:tr>
    </w:tbl>
    <w:p w14:paraId="3B774F8E" w14:textId="77777777" w:rsidR="005751BC" w:rsidRDefault="005751BC" w:rsidP="005751BC">
      <w:pPr>
        <w:jc w:val="center"/>
        <w:rPr>
          <w:ins w:id="115" w:author="RAN4#94bis JOH, Nokia" w:date="2020-04-07T17:15:00Z"/>
          <w:b/>
          <w:lang w:eastAsia="zh-CN"/>
        </w:rPr>
      </w:pPr>
    </w:p>
    <w:p w14:paraId="6B33C85C" w14:textId="77777777" w:rsidR="005751BC" w:rsidRPr="000558E4" w:rsidRDefault="005751BC" w:rsidP="005751BC">
      <w:pPr>
        <w:keepNext/>
        <w:keepLines/>
        <w:spacing w:before="120"/>
        <w:ind w:left="1134" w:hanging="1134"/>
        <w:outlineLvl w:val="2"/>
        <w:rPr>
          <w:ins w:id="116" w:author="RAN4#94bis JOH, Nokia" w:date="2020-04-07T17:15:00Z"/>
          <w:rFonts w:ascii="Arial" w:hAnsi="Arial" w:cs="Arial"/>
          <w:sz w:val="28"/>
          <w:szCs w:val="28"/>
          <w:lang w:eastAsia="zh-CN"/>
        </w:rPr>
      </w:pPr>
      <w:ins w:id="117" w:author="RAN4#94bis JOH, Nokia" w:date="2020-04-07T17:15:00Z">
        <w:r>
          <w:rPr>
            <w:rFonts w:ascii="Arial" w:hAnsi="Arial" w:cs="Arial" w:hint="eastAsia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3C9A6017" w14:textId="77777777" w:rsidR="005751BC" w:rsidRDefault="005751BC" w:rsidP="005751BC">
      <w:pPr>
        <w:rPr>
          <w:ins w:id="118" w:author="RAN4#94bis JOH, Nokia" w:date="2020-04-07T17:15:00Z"/>
          <w:lang w:val="en-US"/>
        </w:rPr>
      </w:pPr>
      <w:ins w:id="119" w:author="RAN4#94bis JOH, Nokia" w:date="2020-04-07T17:15:00Z">
        <w:r w:rsidRPr="00FF5A19">
          <w:rPr>
            <w:lang w:val="en-US"/>
          </w:rPr>
          <w:t xml:space="preserve">MSD </w:t>
        </w:r>
        <w:r>
          <w:rPr>
            <w:lang w:val="en-US"/>
          </w:rPr>
          <w:t xml:space="preserve">is already defined for </w:t>
        </w:r>
        <w:r w:rsidRPr="00307079">
          <w:rPr>
            <w:lang w:val="en-US"/>
          </w:rPr>
          <w:t xml:space="preserve">DC_28_n40 </w:t>
        </w:r>
        <w:r>
          <w:rPr>
            <w:lang w:val="en-US"/>
          </w:rPr>
          <w:t>and no further is needed.</w:t>
        </w:r>
      </w:ins>
    </w:p>
    <w:p w14:paraId="3B989F73" w14:textId="77777777" w:rsidR="00D16F06" w:rsidRDefault="00D16F06" w:rsidP="00E744D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EA43E" w14:textId="77777777" w:rsidR="00B062C7" w:rsidRDefault="00B062C7" w:rsidP="002B3503">
      <w:pPr>
        <w:spacing w:after="0"/>
      </w:pPr>
      <w:r>
        <w:separator/>
      </w:r>
    </w:p>
  </w:endnote>
  <w:endnote w:type="continuationSeparator" w:id="0">
    <w:p w14:paraId="7F5BAD1C" w14:textId="77777777" w:rsidR="00B062C7" w:rsidRDefault="00B062C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C8FAE" w14:textId="77777777" w:rsidR="00B062C7" w:rsidRDefault="00B062C7" w:rsidP="002B3503">
      <w:pPr>
        <w:spacing w:after="0"/>
      </w:pPr>
      <w:r>
        <w:separator/>
      </w:r>
    </w:p>
  </w:footnote>
  <w:footnote w:type="continuationSeparator" w:id="0">
    <w:p w14:paraId="0452CE5B" w14:textId="77777777" w:rsidR="00B062C7" w:rsidRDefault="00B062C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527E3"/>
    <w:rsid w:val="00055DCA"/>
    <w:rsid w:val="00065413"/>
    <w:rsid w:val="00091F0B"/>
    <w:rsid w:val="000A6473"/>
    <w:rsid w:val="000B4E56"/>
    <w:rsid w:val="000B5E8E"/>
    <w:rsid w:val="000D4D15"/>
    <w:rsid w:val="000F2546"/>
    <w:rsid w:val="000F3AA2"/>
    <w:rsid w:val="000F3DE3"/>
    <w:rsid w:val="00101626"/>
    <w:rsid w:val="00106FBE"/>
    <w:rsid w:val="00113207"/>
    <w:rsid w:val="001272DF"/>
    <w:rsid w:val="001364A1"/>
    <w:rsid w:val="0015000E"/>
    <w:rsid w:val="001561D8"/>
    <w:rsid w:val="0016131F"/>
    <w:rsid w:val="00174967"/>
    <w:rsid w:val="001844DC"/>
    <w:rsid w:val="00187D59"/>
    <w:rsid w:val="001A7541"/>
    <w:rsid w:val="001B0DFA"/>
    <w:rsid w:val="001E38BE"/>
    <w:rsid w:val="001E4A2C"/>
    <w:rsid w:val="0020792C"/>
    <w:rsid w:val="002127E2"/>
    <w:rsid w:val="00212AC9"/>
    <w:rsid w:val="00214C87"/>
    <w:rsid w:val="00215035"/>
    <w:rsid w:val="0021632A"/>
    <w:rsid w:val="00272E4B"/>
    <w:rsid w:val="00291DDD"/>
    <w:rsid w:val="00296731"/>
    <w:rsid w:val="002A2879"/>
    <w:rsid w:val="002A7181"/>
    <w:rsid w:val="002B3503"/>
    <w:rsid w:val="002B7400"/>
    <w:rsid w:val="002D40A5"/>
    <w:rsid w:val="002F5B2F"/>
    <w:rsid w:val="002F6A38"/>
    <w:rsid w:val="003009DD"/>
    <w:rsid w:val="00307079"/>
    <w:rsid w:val="00310B71"/>
    <w:rsid w:val="00325E3D"/>
    <w:rsid w:val="0033150E"/>
    <w:rsid w:val="00331F0A"/>
    <w:rsid w:val="00334A20"/>
    <w:rsid w:val="00340DE6"/>
    <w:rsid w:val="00347DEA"/>
    <w:rsid w:val="00351DF3"/>
    <w:rsid w:val="00351FB3"/>
    <w:rsid w:val="00372779"/>
    <w:rsid w:val="003777FE"/>
    <w:rsid w:val="003C2793"/>
    <w:rsid w:val="003C69E0"/>
    <w:rsid w:val="003C70CA"/>
    <w:rsid w:val="003C7296"/>
    <w:rsid w:val="003D5DF4"/>
    <w:rsid w:val="003D5E06"/>
    <w:rsid w:val="003D5E18"/>
    <w:rsid w:val="0042109F"/>
    <w:rsid w:val="0042672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C7F43"/>
    <w:rsid w:val="004D0C67"/>
    <w:rsid w:val="004D3D81"/>
    <w:rsid w:val="004D79D9"/>
    <w:rsid w:val="004E1128"/>
    <w:rsid w:val="004E1DE8"/>
    <w:rsid w:val="004E391A"/>
    <w:rsid w:val="00535CE4"/>
    <w:rsid w:val="00556EB2"/>
    <w:rsid w:val="00557786"/>
    <w:rsid w:val="00560A63"/>
    <w:rsid w:val="00561565"/>
    <w:rsid w:val="00564B2E"/>
    <w:rsid w:val="00570B14"/>
    <w:rsid w:val="005751BC"/>
    <w:rsid w:val="005A13E7"/>
    <w:rsid w:val="005A3631"/>
    <w:rsid w:val="005B2640"/>
    <w:rsid w:val="005B3B95"/>
    <w:rsid w:val="005B420A"/>
    <w:rsid w:val="005C2F83"/>
    <w:rsid w:val="005E5414"/>
    <w:rsid w:val="005F6CE3"/>
    <w:rsid w:val="00602EB6"/>
    <w:rsid w:val="00622E85"/>
    <w:rsid w:val="00634C0B"/>
    <w:rsid w:val="00641C2E"/>
    <w:rsid w:val="0065775B"/>
    <w:rsid w:val="006578B7"/>
    <w:rsid w:val="00664DF6"/>
    <w:rsid w:val="00666DE2"/>
    <w:rsid w:val="00667801"/>
    <w:rsid w:val="006A2D49"/>
    <w:rsid w:val="006A3E95"/>
    <w:rsid w:val="006C6840"/>
    <w:rsid w:val="0070259E"/>
    <w:rsid w:val="0071133D"/>
    <w:rsid w:val="00726265"/>
    <w:rsid w:val="00727113"/>
    <w:rsid w:val="00730771"/>
    <w:rsid w:val="00734EBD"/>
    <w:rsid w:val="007A5007"/>
    <w:rsid w:val="007D20DF"/>
    <w:rsid w:val="007E0B4E"/>
    <w:rsid w:val="007F70A0"/>
    <w:rsid w:val="008102FC"/>
    <w:rsid w:val="008236E4"/>
    <w:rsid w:val="00841BF5"/>
    <w:rsid w:val="00850296"/>
    <w:rsid w:val="00853060"/>
    <w:rsid w:val="0086608E"/>
    <w:rsid w:val="00871F52"/>
    <w:rsid w:val="00876D22"/>
    <w:rsid w:val="00882593"/>
    <w:rsid w:val="008972F3"/>
    <w:rsid w:val="008A4493"/>
    <w:rsid w:val="008A4DD7"/>
    <w:rsid w:val="008A7CA4"/>
    <w:rsid w:val="008C2A73"/>
    <w:rsid w:val="0091383D"/>
    <w:rsid w:val="00924791"/>
    <w:rsid w:val="00937D57"/>
    <w:rsid w:val="00940559"/>
    <w:rsid w:val="00964CFC"/>
    <w:rsid w:val="00996062"/>
    <w:rsid w:val="009A0C9D"/>
    <w:rsid w:val="009B1E68"/>
    <w:rsid w:val="00A15524"/>
    <w:rsid w:val="00A25E90"/>
    <w:rsid w:val="00A325E6"/>
    <w:rsid w:val="00A451E8"/>
    <w:rsid w:val="00A6018C"/>
    <w:rsid w:val="00A818E7"/>
    <w:rsid w:val="00A96B17"/>
    <w:rsid w:val="00AA0BBB"/>
    <w:rsid w:val="00AA0C69"/>
    <w:rsid w:val="00AB503A"/>
    <w:rsid w:val="00AC64EC"/>
    <w:rsid w:val="00AE6327"/>
    <w:rsid w:val="00B062C7"/>
    <w:rsid w:val="00B363A3"/>
    <w:rsid w:val="00B4385F"/>
    <w:rsid w:val="00B6221F"/>
    <w:rsid w:val="00B65B59"/>
    <w:rsid w:val="00BA3445"/>
    <w:rsid w:val="00BA6827"/>
    <w:rsid w:val="00BC311E"/>
    <w:rsid w:val="00BC3F6B"/>
    <w:rsid w:val="00BC764C"/>
    <w:rsid w:val="00BD1631"/>
    <w:rsid w:val="00BF4B0B"/>
    <w:rsid w:val="00BF4B17"/>
    <w:rsid w:val="00BF51CD"/>
    <w:rsid w:val="00C056D6"/>
    <w:rsid w:val="00C128F2"/>
    <w:rsid w:val="00C2014F"/>
    <w:rsid w:val="00C21554"/>
    <w:rsid w:val="00C462F5"/>
    <w:rsid w:val="00C56B67"/>
    <w:rsid w:val="00C81190"/>
    <w:rsid w:val="00C85CB4"/>
    <w:rsid w:val="00CC0397"/>
    <w:rsid w:val="00CF2766"/>
    <w:rsid w:val="00CF63AC"/>
    <w:rsid w:val="00CF709D"/>
    <w:rsid w:val="00D000BC"/>
    <w:rsid w:val="00D05D23"/>
    <w:rsid w:val="00D16F06"/>
    <w:rsid w:val="00D275CC"/>
    <w:rsid w:val="00D43E1A"/>
    <w:rsid w:val="00D459E4"/>
    <w:rsid w:val="00D61FCC"/>
    <w:rsid w:val="00D6432C"/>
    <w:rsid w:val="00D67140"/>
    <w:rsid w:val="00D767C4"/>
    <w:rsid w:val="00D77CF5"/>
    <w:rsid w:val="00DA1C3A"/>
    <w:rsid w:val="00DA7132"/>
    <w:rsid w:val="00DE41AD"/>
    <w:rsid w:val="00DE501C"/>
    <w:rsid w:val="00DF1904"/>
    <w:rsid w:val="00E11426"/>
    <w:rsid w:val="00E12C85"/>
    <w:rsid w:val="00E146C2"/>
    <w:rsid w:val="00E33B68"/>
    <w:rsid w:val="00E41200"/>
    <w:rsid w:val="00E744DD"/>
    <w:rsid w:val="00E80415"/>
    <w:rsid w:val="00E849CA"/>
    <w:rsid w:val="00E94F6D"/>
    <w:rsid w:val="00E962C5"/>
    <w:rsid w:val="00EA3488"/>
    <w:rsid w:val="00EB5F7D"/>
    <w:rsid w:val="00EC3353"/>
    <w:rsid w:val="00EC3386"/>
    <w:rsid w:val="00EC589F"/>
    <w:rsid w:val="00EE0239"/>
    <w:rsid w:val="00F21D52"/>
    <w:rsid w:val="00F24BD0"/>
    <w:rsid w:val="00F25583"/>
    <w:rsid w:val="00F27750"/>
    <w:rsid w:val="00F40B39"/>
    <w:rsid w:val="00F56BFB"/>
    <w:rsid w:val="00F91886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BD4044-8695-4CDC-BC35-1C890C9D5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1279</TotalTime>
  <Pages>2</Pages>
  <Words>196</Words>
  <Characters>1304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56</cp:revision>
  <cp:lastPrinted>1899-12-31T23:00:00Z</cp:lastPrinted>
  <dcterms:created xsi:type="dcterms:W3CDTF">2020-01-23T10:01:00Z</dcterms:created>
  <dcterms:modified xsi:type="dcterms:W3CDTF">2020-04-10T16:05:00Z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